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116E1118"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696E85">
        <w:rPr>
          <w:rFonts w:ascii="Arial" w:hAnsi="Arial" w:cs="Arial"/>
          <w:b/>
          <w:noProof/>
          <w:sz w:val="24"/>
        </w:rPr>
        <w:t>6</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8D4BE6" w:rsidRPr="008D4BE6">
        <w:rPr>
          <w:rFonts w:ascii="Arial" w:hAnsi="Arial" w:cs="Arial"/>
          <w:b/>
          <w:i/>
          <w:noProof/>
          <w:sz w:val="28"/>
        </w:rPr>
        <w:t>S5-22</w:t>
      </w:r>
      <w:r w:rsidR="00696E85">
        <w:rPr>
          <w:rFonts w:ascii="Arial" w:hAnsi="Arial" w:cs="Arial"/>
          <w:b/>
          <w:i/>
          <w:noProof/>
          <w:sz w:val="28"/>
        </w:rPr>
        <w:t>6</w:t>
      </w:r>
      <w:r w:rsidR="00D85075">
        <w:rPr>
          <w:rFonts w:ascii="Arial" w:hAnsi="Arial" w:cs="Arial"/>
          <w:b/>
          <w:i/>
          <w:noProof/>
          <w:sz w:val="28"/>
        </w:rPr>
        <w:t>837</w:t>
      </w:r>
    </w:p>
    <w:p w14:paraId="6A9CF876" w14:textId="46927BE4" w:rsidR="000B7043" w:rsidRDefault="008A740E"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w:t>
      </w:r>
      <w:r w:rsidR="00696E85">
        <w:rPr>
          <w:rFonts w:ascii="Arial" w:hAnsi="Arial" w:cs="Arial"/>
          <w:b/>
          <w:noProof/>
          <w:sz w:val="24"/>
          <w:lang w:eastAsia="zh-CN"/>
        </w:rPr>
        <w:t>4</w:t>
      </w:r>
      <w:r w:rsidR="00332C19">
        <w:rPr>
          <w:rFonts w:ascii="Arial" w:hAnsi="Arial" w:cs="Arial"/>
          <w:b/>
          <w:noProof/>
          <w:sz w:val="24"/>
        </w:rPr>
        <w:t xml:space="preserve"> </w:t>
      </w:r>
      <w:r w:rsidR="00696E85">
        <w:rPr>
          <w:rFonts w:ascii="Arial" w:hAnsi="Arial" w:cs="Arial"/>
          <w:b/>
          <w:noProof/>
          <w:sz w:val="24"/>
        </w:rPr>
        <w:t>Nov</w:t>
      </w:r>
      <w:r w:rsidR="0009301C">
        <w:rPr>
          <w:rFonts w:ascii="Arial" w:hAnsi="Arial" w:cs="Arial"/>
          <w:b/>
          <w:noProof/>
          <w:sz w:val="24"/>
        </w:rPr>
        <w:t xml:space="preserve"> </w:t>
      </w:r>
      <w:r w:rsidR="002152B4">
        <w:rPr>
          <w:rFonts w:ascii="Arial" w:hAnsi="Arial" w:cs="Arial"/>
          <w:b/>
          <w:noProof/>
          <w:sz w:val="24"/>
        </w:rPr>
        <w:t xml:space="preserve">to </w:t>
      </w:r>
      <w:r w:rsidR="004C2A7B">
        <w:rPr>
          <w:rFonts w:ascii="Arial" w:hAnsi="Arial" w:cs="Arial"/>
          <w:b/>
          <w:noProof/>
          <w:sz w:val="24"/>
        </w:rPr>
        <w:t>18</w:t>
      </w:r>
      <w:r w:rsidR="00332C19">
        <w:rPr>
          <w:rFonts w:ascii="Arial" w:hAnsi="Arial" w:cs="Arial"/>
          <w:b/>
          <w:noProof/>
          <w:sz w:val="24"/>
        </w:rPr>
        <w:t xml:space="preserve"> </w:t>
      </w:r>
      <w:r w:rsidR="00696E85">
        <w:rPr>
          <w:rFonts w:ascii="Arial" w:hAnsi="Arial" w:cs="Arial" w:hint="eastAsia"/>
          <w:b/>
          <w:noProof/>
          <w:sz w:val="24"/>
          <w:lang w:eastAsia="zh-CN"/>
        </w:rPr>
        <w:t>Nov</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D85075" w:rsidRPr="00D85075">
        <w:rPr>
          <w:rFonts w:ascii="Arial" w:hAnsi="Arial" w:cs="Arial"/>
          <w:b/>
          <w:i/>
          <w:iCs/>
          <w:noProof/>
          <w:sz w:val="24"/>
        </w:rPr>
        <w:t>revision of S5-226416</w:t>
      </w:r>
      <w:r w:rsidR="002152B4" w:rsidRPr="00D85075">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7BA57FBF"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96E85">
        <w:rPr>
          <w:rFonts w:ascii="Arial" w:hAnsi="Arial" w:cs="Arial"/>
          <w:b/>
          <w:lang w:eastAsia="zh-CN"/>
        </w:rPr>
        <w:t xml:space="preserve">Add the evaluation </w:t>
      </w:r>
      <w:r w:rsidR="00FF0919">
        <w:rPr>
          <w:rFonts w:ascii="Arial" w:hAnsi="Arial" w:cs="Arial"/>
          <w:b/>
          <w:lang w:eastAsia="zh-CN"/>
        </w:rPr>
        <w:t>for</w:t>
      </w:r>
      <w:r w:rsidR="00696E85">
        <w:rPr>
          <w:rFonts w:ascii="Arial" w:hAnsi="Arial" w:cs="Arial"/>
          <w:b/>
          <w:lang w:eastAsia="zh-CN"/>
        </w:rPr>
        <w:t xml:space="preserve"> KI#</w:t>
      </w:r>
      <w:r w:rsidR="00564AA8">
        <w:rPr>
          <w:rFonts w:ascii="Arial" w:hAnsi="Arial" w:cs="Arial"/>
          <w:b/>
          <w:lang w:eastAsia="zh-CN"/>
        </w:rPr>
        <w:t>5</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175485FA"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1D727A">
        <w:rPr>
          <w:rFonts w:ascii="Arial" w:hAnsi="Arial" w:cs="Arial"/>
          <w:b/>
        </w:rPr>
        <w:t>7</w:t>
      </w:r>
      <w:r w:rsidR="00E2452B">
        <w:rPr>
          <w:rFonts w:ascii="Arial" w:hAnsi="Arial" w:cs="Arial"/>
          <w:b/>
        </w:rPr>
        <w:t>.6</w:t>
      </w:r>
      <w:r w:rsidR="00A659F0">
        <w:rPr>
          <w:rFonts w:ascii="Arial" w:hAnsi="Arial" w:cs="Arial"/>
          <w:b/>
        </w:rPr>
        <w:t>.</w:t>
      </w:r>
      <w:r w:rsidR="00564AA8">
        <w:rPr>
          <w:rFonts w:ascii="Arial" w:hAnsi="Arial" w:cs="Arial"/>
          <w:b/>
        </w:rPr>
        <w:t>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3F81ECB5"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-040</w:t>
      </w:r>
      <w:r w:rsidRPr="00D0239E">
        <w:t>: "</w:t>
      </w:r>
      <w:r w:rsidR="008D708B" w:rsidRPr="008D708B">
        <w:t>Study on Enhancement of the management aspects related to NWDAF</w:t>
      </w:r>
      <w:r w:rsidRPr="00D0239E">
        <w:t xml:space="preserve">". </w:t>
      </w:r>
    </w:p>
    <w:bookmarkEnd w:id="0"/>
    <w:p w14:paraId="663859BE" w14:textId="77777777" w:rsidR="008200CA" w:rsidRDefault="008200CA" w:rsidP="008200CA">
      <w:pPr>
        <w:pStyle w:val="1"/>
      </w:pPr>
      <w:r>
        <w:t>3</w:t>
      </w:r>
      <w:r>
        <w:tab/>
        <w:t>Rationale</w:t>
      </w:r>
    </w:p>
    <w:p w14:paraId="4F321132" w14:textId="3B79A5A3" w:rsidR="004C2A7B" w:rsidRPr="00CF011E" w:rsidRDefault="004C2A7B" w:rsidP="004C2A7B">
      <w:pPr>
        <w:rPr>
          <w:lang w:eastAsia="zh-CN"/>
        </w:rPr>
      </w:pPr>
      <w:r>
        <w:t xml:space="preserve">In the previous meetings, </w:t>
      </w:r>
      <w:r w:rsidR="00477649">
        <w:t>the key issue #</w:t>
      </w:r>
      <w:r w:rsidR="00AD759C">
        <w:t>5</w:t>
      </w:r>
      <w:r w:rsidR="00477649">
        <w:t xml:space="preserve"> for</w:t>
      </w:r>
      <w:r>
        <w:t xml:space="preserve"> </w:t>
      </w:r>
      <w:r w:rsidR="00AD759C">
        <w:t>p</w:t>
      </w:r>
      <w:r w:rsidR="00AD759C" w:rsidRPr="00AD759C">
        <w:t xml:space="preserve">erformance </w:t>
      </w:r>
      <w:r w:rsidR="00AD759C">
        <w:t>m</w:t>
      </w:r>
      <w:r w:rsidR="00AD759C" w:rsidRPr="00AD759C">
        <w:t xml:space="preserve">easurement on </w:t>
      </w:r>
      <w:r w:rsidR="00AD759C">
        <w:t>d</w:t>
      </w:r>
      <w:r w:rsidR="00AD759C" w:rsidRPr="00AD759C">
        <w:t xml:space="preserve">ata </w:t>
      </w:r>
      <w:r w:rsidR="00AD759C">
        <w:t>c</w:t>
      </w:r>
      <w:r w:rsidR="00AD759C" w:rsidRPr="00AD759C">
        <w:t xml:space="preserve">ollection </w:t>
      </w:r>
      <w:r w:rsidR="00AD759C">
        <w:t>e</w:t>
      </w:r>
      <w:r w:rsidR="00AD759C" w:rsidRPr="00AD759C">
        <w:t xml:space="preserve">xposed by NWDAF </w:t>
      </w:r>
      <w:r w:rsidR="00477649">
        <w:t>has been studied, and the potential solution has been approved.</w:t>
      </w:r>
      <w:r>
        <w:rPr>
          <w:lang w:eastAsia="zh-CN"/>
        </w:rPr>
        <w:t xml:space="preserve"> </w:t>
      </w:r>
    </w:p>
    <w:p w14:paraId="449CA4BB" w14:textId="28D80DD3" w:rsidR="007E7C2C" w:rsidRPr="004C2A7B" w:rsidRDefault="004C2A7B" w:rsidP="007E7C2C">
      <w:r>
        <w:t xml:space="preserve">In this contribution, we propose to </w:t>
      </w:r>
      <w:r w:rsidR="00FF0919">
        <w:t xml:space="preserve">add the evaluation for the </w:t>
      </w:r>
      <w:r>
        <w:t>key issue #</w:t>
      </w:r>
      <w:r w:rsidR="00AD759C">
        <w:t>5</w:t>
      </w:r>
      <w:r>
        <w:t>.</w:t>
      </w:r>
    </w:p>
    <w:p w14:paraId="5E565A7C" w14:textId="77777777" w:rsidR="0077018C" w:rsidRDefault="0077018C" w:rsidP="0077018C">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71421D58" w14:textId="77777777" w:rsidR="00CF2881" w:rsidRPr="00240FD4" w:rsidRDefault="00CF2881" w:rsidP="00CF2881">
      <w:pPr>
        <w:pStyle w:val="2"/>
        <w:rPr>
          <w:lang w:val="en-US"/>
        </w:rPr>
      </w:pPr>
      <w:bookmarkStart w:id="3" w:name="_Hlk500943653"/>
      <w:bookmarkEnd w:id="1"/>
      <w:bookmarkEnd w:id="2"/>
      <w:r w:rsidRPr="00240FD4">
        <w:rPr>
          <w:lang w:val="en-US"/>
        </w:rPr>
        <w:t>4.</w:t>
      </w:r>
      <w:r>
        <w:rPr>
          <w:lang w:val="en-US" w:eastAsia="zh-CN"/>
        </w:rPr>
        <w:t>5</w:t>
      </w:r>
      <w:r>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1433CB5A" w14:textId="77777777" w:rsidR="00483C6D" w:rsidRPr="00240FD4" w:rsidRDefault="00483C6D" w:rsidP="00483C6D">
      <w:pPr>
        <w:pStyle w:val="3"/>
        <w:rPr>
          <w:lang w:val="en-US"/>
        </w:rPr>
      </w:pPr>
      <w:r w:rsidRPr="00240FD4">
        <w:rPr>
          <w:lang w:val="en-US"/>
        </w:rPr>
        <w:t>4.</w:t>
      </w:r>
      <w:r>
        <w:rPr>
          <w:lang w:val="en-US" w:eastAsia="zh-CN"/>
        </w:rPr>
        <w:t>5</w:t>
      </w:r>
      <w:r w:rsidRPr="00240FD4">
        <w:rPr>
          <w:lang w:val="en-US"/>
        </w:rPr>
        <w:t>.1      Description</w:t>
      </w:r>
    </w:p>
    <w:p w14:paraId="220D04E7" w14:textId="77777777" w:rsidR="00483C6D" w:rsidRPr="00C16717" w:rsidRDefault="00483C6D" w:rsidP="00483C6D">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6881D726" w14:textId="77777777" w:rsidR="00483C6D" w:rsidRDefault="00483C6D" w:rsidP="00483C6D">
      <w:r w:rsidRPr="00C16717">
        <w:t>In the Rel-17, the enhanced data collection feature is introduced</w:t>
      </w:r>
      <w:r>
        <w:t>, with which</w:t>
      </w:r>
      <w:r w:rsidRPr="00C16717">
        <w:t xml:space="preserve"> </w:t>
      </w:r>
      <w:r>
        <w:t>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5827C6B6" w14:textId="77777777" w:rsidR="00483C6D" w:rsidRDefault="00483C6D" w:rsidP="00483C6D">
      <w:r w:rsidRPr="00C16717">
        <w:t xml:space="preserve">The </w:t>
      </w:r>
      <w:proofErr w:type="spellStart"/>
      <w:r w:rsidRPr="00C16717">
        <w:t>Nnwdaf_DataManagement</w:t>
      </w:r>
      <w:proofErr w:type="spellEnd"/>
      <w:r w:rsidRPr="00C16717">
        <w:t xml:space="preserve"> services enable the consumer</w:t>
      </w:r>
      <w:r>
        <w:t xml:space="preserve"> </w:t>
      </w:r>
      <w:r w:rsidRPr="00C16717">
        <w:t xml:space="preserve">to subscribe/unsubscribe, be notified about data exposed by NWDAF, or fetch the subscribed data. The consumer of the </w:t>
      </w:r>
      <w:proofErr w:type="spellStart"/>
      <w:r w:rsidRPr="00C16717">
        <w:t>Nnwdaf_DataManagement</w:t>
      </w:r>
      <w:proofErr w:type="spellEnd"/>
      <w:r w:rsidRPr="00C16717">
        <w:t xml:space="preserve"> services can be the other NWDAF instances.</w:t>
      </w:r>
    </w:p>
    <w:p w14:paraId="08FF2244" w14:textId="77777777" w:rsidR="00483C6D" w:rsidRDefault="00483C6D" w:rsidP="00483C6D">
      <w:pPr>
        <w:rPr>
          <w:lang w:val="en-US" w:eastAsia="zh-CN"/>
        </w:rPr>
      </w:pPr>
      <w:r>
        <w:rPr>
          <w:lang w:val="en-US" w:eastAsia="zh-CN"/>
        </w:rPr>
        <w:t xml:space="preserve">The operator may be interested in the 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rsidRPr="007D3859">
        <w:t>Nnwdaf_DataManagement</w:t>
      </w:r>
      <w:proofErr w:type="spellEnd"/>
      <w:r w:rsidRPr="007D3859">
        <w:t xml:space="preserve"> services</w:t>
      </w:r>
      <w:r>
        <w:rPr>
          <w:lang w:val="en-US" w:eastAsia="zh-CN"/>
        </w:rPr>
        <w:t xml:space="preserve">. </w:t>
      </w:r>
    </w:p>
    <w:p w14:paraId="3ED23EA1" w14:textId="0D2651A3" w:rsidR="00483C6D" w:rsidRDefault="00483C6D" w:rsidP="00483C6D">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ins w:id="4" w:author="CTC_YuxiaNiu_1" w:date="2022-11-17T12:08:00Z">
        <w:r>
          <w:t xml:space="preserve"> </w:t>
        </w:r>
      </w:ins>
      <w:ins w:id="5" w:author="CTC_YuxiaNiu_1" w:date="2022-11-17T12:02:00Z">
        <w:r>
          <w:rPr>
            <w:lang w:eastAsia="zh-CN"/>
          </w:rPr>
          <w:t xml:space="preserve">which </w:t>
        </w:r>
      </w:ins>
      <w:ins w:id="6" w:author="CTC_YuxiaNiu_1" w:date="2022-11-17T12:11:00Z">
        <w:r w:rsidRPr="00CE3EF3">
          <w:rPr>
            <w:lang w:eastAsia="zh-CN"/>
          </w:rPr>
          <w:t xml:space="preserve">can be taken as a reflection of the overhead </w:t>
        </w:r>
      </w:ins>
      <w:ins w:id="7" w:author="CTC_YuxiaNiu_1" w:date="2022-11-17T12:13:00Z">
        <w:r w:rsidRPr="00CE3EF3">
          <w:rPr>
            <w:lang w:eastAsia="zh-CN"/>
          </w:rPr>
          <w:t xml:space="preserve">variation </w:t>
        </w:r>
      </w:ins>
      <w:ins w:id="8" w:author="CTC_YuxiaNiu_1" w:date="2022-11-17T12:11:00Z">
        <w:r w:rsidRPr="00CE3EF3">
          <w:rPr>
            <w:lang w:eastAsia="zh-CN"/>
          </w:rPr>
          <w:t>of NWDAF</w:t>
        </w:r>
      </w:ins>
      <w:r>
        <w:t xml:space="preserve">. </w:t>
      </w:r>
      <w:del w:id="9" w:author="CTC_YuxiaNiu_1" w:date="2022-11-17T12:01:00Z">
        <w:r w:rsidDel="00124557">
          <w:delText>Sometime</w:delText>
        </w:r>
      </w:del>
      <w:del w:id="10" w:author="CTC_YuxiaNiu_1" w:date="2022-11-17T17:00:00Z">
        <w:r w:rsidDel="00483C6D">
          <w:delText>, t</w:delText>
        </w:r>
      </w:del>
      <w:ins w:id="11" w:author="CTC_YuxiaNiu_1" w:date="2022-11-17T17:00:00Z">
        <w:r>
          <w:t>T</w:t>
        </w:r>
      </w:ins>
      <w:r>
        <w:t xml:space="preserve">his measurement will </w:t>
      </w:r>
      <w:ins w:id="12" w:author="CTC_YuxiaNiu_1" w:date="2022-11-17T12:04:00Z">
        <w:r>
          <w:t xml:space="preserve">also </w:t>
        </w:r>
      </w:ins>
      <w:r>
        <w:t>lead to adjusting the network resource allocated to the service provider NWDAF instance to support data exchange with other consumers. And on some other cases, this measurement may indicate that deploying a dedicated DCCF is necessary.</w:t>
      </w:r>
    </w:p>
    <w:p w14:paraId="22B97B9C" w14:textId="77777777" w:rsidR="00483C6D" w:rsidRPr="00C16717" w:rsidRDefault="00483C6D" w:rsidP="00483C6D">
      <w:r>
        <w:t xml:space="preserve">On the other hand, as the enhanced data collection feature is introduced for Rel-17 NWDAF to increases data collection efficiency, this measurement will be a complimentary for the performance measurement of the NWDAFs which does </w:t>
      </w:r>
      <w:r>
        <w:lastRenderedPageBreak/>
        <w:t xml:space="preserve">not support </w:t>
      </w:r>
      <w:proofErr w:type="spellStart"/>
      <w:r w:rsidRPr="007D3859">
        <w:t>DataManagement</w:t>
      </w:r>
      <w:proofErr w:type="spellEnd"/>
      <w:r w:rsidRPr="007D3859">
        <w:t xml:space="preserve"> service</w:t>
      </w:r>
      <w:r>
        <w:t>s. This measurement will also provide information on how many data collection is performed with the more effective manner, which can contribute the potential reduction of the CAPEX.</w:t>
      </w:r>
    </w:p>
    <w:p w14:paraId="72BE378F" w14:textId="40C7D056" w:rsidR="00483C6D" w:rsidRPr="00C16717" w:rsidRDefault="00483C6D" w:rsidP="00483C6D">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proofErr w:type="spellStart"/>
      <w:r w:rsidRPr="007D3859">
        <w:t>Nnwdaf_DataManagement</w:t>
      </w:r>
      <w:proofErr w:type="spellEnd"/>
      <w:r w:rsidRPr="007D3859">
        <w:t xml:space="preserve"> services</w:t>
      </w:r>
      <w:r w:rsidRPr="00C16717">
        <w:t xml:space="preserve"> provided by NWDAF.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2881" w:rsidRPr="00EB73C7" w14:paraId="00C4FC85" w14:textId="77777777" w:rsidTr="00581206">
        <w:tc>
          <w:tcPr>
            <w:tcW w:w="9521" w:type="dxa"/>
            <w:shd w:val="clear" w:color="auto" w:fill="FFFFCC"/>
            <w:vAlign w:val="center"/>
          </w:tcPr>
          <w:p w14:paraId="50A90F83" w14:textId="5EA07246" w:rsidR="00CF2881" w:rsidRPr="00EB73C7" w:rsidRDefault="00CF2881" w:rsidP="00581206">
            <w:pPr>
              <w:jc w:val="center"/>
              <w:rPr>
                <w:rFonts w:ascii="MS LineDraw" w:hAnsi="MS LineDraw" w:cs="MS LineDraw" w:hint="eastAsia"/>
                <w:b/>
                <w:bCs/>
                <w:sz w:val="28"/>
                <w:szCs w:val="28"/>
              </w:rPr>
            </w:pPr>
            <w:r>
              <w:rPr>
                <w:b/>
                <w:bCs/>
                <w:sz w:val="28"/>
                <w:szCs w:val="28"/>
                <w:lang w:eastAsia="zh-CN"/>
              </w:rPr>
              <w:t>Start of 2nd</w:t>
            </w:r>
            <w:r w:rsidRPr="00EB73C7">
              <w:rPr>
                <w:b/>
                <w:bCs/>
                <w:sz w:val="28"/>
                <w:szCs w:val="28"/>
                <w:lang w:eastAsia="zh-CN"/>
              </w:rPr>
              <w:t xml:space="preserve"> </w:t>
            </w:r>
            <w:r>
              <w:rPr>
                <w:b/>
                <w:bCs/>
                <w:sz w:val="28"/>
                <w:szCs w:val="28"/>
                <w:lang w:eastAsia="zh-CN"/>
              </w:rPr>
              <w:t>Change</w:t>
            </w:r>
          </w:p>
        </w:tc>
      </w:tr>
    </w:tbl>
    <w:p w14:paraId="2E007BC6" w14:textId="6346E706" w:rsidR="00CF2881" w:rsidRDefault="00CF2881" w:rsidP="00CF2881">
      <w:pPr>
        <w:rPr>
          <w:lang w:val="en-US"/>
        </w:rPr>
      </w:pPr>
    </w:p>
    <w:p w14:paraId="7211FB00" w14:textId="5095A9AC" w:rsidR="006E682D" w:rsidRPr="00E33FDF" w:rsidRDefault="006E682D" w:rsidP="00E33FDF">
      <w:pPr>
        <w:pStyle w:val="3"/>
        <w:rPr>
          <w:ins w:id="13" w:author="CTC_YuxiaNiu" w:date="2022-10-23T10:04:00Z"/>
          <w:lang w:val="en-US"/>
        </w:rPr>
      </w:pPr>
      <w:ins w:id="14" w:author="CTC_YuxiaNiu" w:date="2022-10-23T10:04:00Z">
        <w:r w:rsidRPr="00E33FDF">
          <w:rPr>
            <w:lang w:val="en-US"/>
          </w:rPr>
          <w:t>4.</w:t>
        </w:r>
      </w:ins>
      <w:ins w:id="15" w:author="CTC_YuxiaNiu" w:date="2022-10-24T16:58:00Z">
        <w:r w:rsidR="00433482" w:rsidRPr="00E33FDF">
          <w:rPr>
            <w:lang w:val="en-US"/>
          </w:rPr>
          <w:t>5</w:t>
        </w:r>
      </w:ins>
      <w:ins w:id="16" w:author="CTC_YuxiaNiu" w:date="2022-10-23T10:04:00Z">
        <w:r w:rsidRPr="00E33FDF">
          <w:rPr>
            <w:lang w:val="en-US"/>
          </w:rPr>
          <w:t>.</w:t>
        </w:r>
      </w:ins>
      <w:ins w:id="17" w:author="CTC_YuxiaNiu" w:date="2022-11-01T18:17:00Z">
        <w:r w:rsidR="005A10C1">
          <w:rPr>
            <w:lang w:val="en-US"/>
          </w:rPr>
          <w:t>X</w:t>
        </w:r>
      </w:ins>
      <w:ins w:id="18" w:author="CTC_YuxiaNiu" w:date="2022-10-23T10:04:00Z">
        <w:r w:rsidRPr="00E33FDF">
          <w:rPr>
            <w:lang w:val="en-US"/>
          </w:rPr>
          <w:tab/>
          <w:t>Evaluation</w:t>
        </w:r>
      </w:ins>
    </w:p>
    <w:p w14:paraId="2214D763" w14:textId="639A8634" w:rsidR="003105E3" w:rsidRDefault="0022079E" w:rsidP="003105E3">
      <w:pPr>
        <w:rPr>
          <w:ins w:id="19" w:author="CTC_YuxiaNiu" w:date="2022-11-01T18:24:00Z"/>
        </w:rPr>
      </w:pPr>
      <w:ins w:id="20" w:author="CTC_YuxiaNiu_1" w:date="2022-11-17T11:54:00Z">
        <w:r>
          <w:t>In order to</w:t>
        </w:r>
      </w:ins>
      <w:ins w:id="21" w:author="CTC_YuxiaNiu_1" w:date="2022-11-17T12:14:00Z">
        <w:r w:rsidR="00BD37D0">
          <w:t xml:space="preserve"> </w:t>
        </w:r>
      </w:ins>
      <w:ins w:id="22" w:author="CTC_YuxiaNiu_1" w:date="2022-11-17T17:02:00Z">
        <w:r w:rsidR="00483C6D">
          <w:t xml:space="preserve">measure </w:t>
        </w:r>
      </w:ins>
      <w:ins w:id="23" w:author="CTC_YuxiaNiu_1" w:date="2022-11-17T17:01:00Z">
        <w:r w:rsidR="00483C6D">
          <w:t>how busy the NWDAF is on data collection related services</w:t>
        </w:r>
      </w:ins>
      <w:ins w:id="24" w:author="CTC_YuxiaNiu_1" w:date="2022-11-17T17:02:00Z">
        <w:r w:rsidR="00483C6D">
          <w:rPr>
            <w:lang w:eastAsia="zh-CN"/>
          </w:rPr>
          <w:t xml:space="preserve">, </w:t>
        </w:r>
      </w:ins>
      <w:ins w:id="25" w:author="CTC_YuxiaNiu" w:date="2022-11-01T16:47:00Z">
        <w:del w:id="26" w:author="CTC_YuxiaNiu_1" w:date="2022-11-17T17:02:00Z">
          <w:r w:rsidR="00A40791" w:rsidDel="00483C6D">
            <w:delText>T</w:delText>
          </w:r>
        </w:del>
      </w:ins>
      <w:ins w:id="27" w:author="CTC_YuxiaNiu_1" w:date="2022-11-17T17:02:00Z">
        <w:r w:rsidR="00483C6D">
          <w:t>t</w:t>
        </w:r>
      </w:ins>
      <w:ins w:id="28" w:author="CTC_YuxiaNiu" w:date="2022-11-01T15:28:00Z">
        <w:r w:rsidR="00070789">
          <w:t xml:space="preserve">here are </w:t>
        </w:r>
        <w:del w:id="29" w:author="CTC_YuxiaNiu_1" w:date="2022-11-17T11:54:00Z">
          <w:r w:rsidR="00070789" w:rsidDel="0022079E">
            <w:delText>two</w:delText>
          </w:r>
        </w:del>
      </w:ins>
      <w:ins w:id="30" w:author="CTC_YuxiaNiu_1" w:date="2022-11-17T11:54:00Z">
        <w:r>
          <w:t>multiple</w:t>
        </w:r>
      </w:ins>
      <w:ins w:id="31" w:author="CTC_YuxiaNiu" w:date="2022-11-01T15:28:00Z">
        <w:r w:rsidR="00070789">
          <w:t xml:space="preserve"> potential solutions</w:t>
        </w:r>
      </w:ins>
      <w:ins w:id="32" w:author="CTC_YuxiaNiu" w:date="2022-11-01T16:10:00Z">
        <w:r w:rsidR="006A56FB">
          <w:t xml:space="preserve"> for the p</w:t>
        </w:r>
        <w:proofErr w:type="spellStart"/>
        <w:r w:rsidR="006A56FB" w:rsidRPr="00240FD4">
          <w:rPr>
            <w:lang w:val="en-US"/>
          </w:rPr>
          <w:t>erformance</w:t>
        </w:r>
        <w:proofErr w:type="spellEnd"/>
        <w:r w:rsidR="006A56FB" w:rsidRPr="00240FD4">
          <w:rPr>
            <w:lang w:val="en-US"/>
          </w:rPr>
          <w:t xml:space="preserve"> </w:t>
        </w:r>
        <w:r w:rsidR="006A56FB">
          <w:rPr>
            <w:lang w:val="en-US" w:eastAsia="zh-CN"/>
          </w:rPr>
          <w:t>m</w:t>
        </w:r>
        <w:r w:rsidR="006A56FB">
          <w:rPr>
            <w:rFonts w:hint="eastAsia"/>
            <w:lang w:val="en-US" w:eastAsia="zh-CN"/>
          </w:rPr>
          <w:t>easurement</w:t>
        </w:r>
        <w:r w:rsidR="006A56FB">
          <w:rPr>
            <w:lang w:val="en-US" w:eastAsia="zh-CN"/>
          </w:rPr>
          <w:t xml:space="preserve"> </w:t>
        </w:r>
        <w:r w:rsidR="006A56FB" w:rsidRPr="00240FD4">
          <w:rPr>
            <w:lang w:val="en-US"/>
          </w:rPr>
          <w:t xml:space="preserve">on </w:t>
        </w:r>
        <w:r w:rsidR="006A56FB">
          <w:rPr>
            <w:lang w:val="en-US"/>
          </w:rPr>
          <w:t>d</w:t>
        </w:r>
        <w:r w:rsidR="006A56FB" w:rsidRPr="00240FD4">
          <w:rPr>
            <w:lang w:val="en-US"/>
          </w:rPr>
          <w:t xml:space="preserve">ata </w:t>
        </w:r>
        <w:r w:rsidR="006A56FB">
          <w:rPr>
            <w:lang w:val="en-US"/>
          </w:rPr>
          <w:t>c</w:t>
        </w:r>
        <w:r w:rsidR="006A56FB" w:rsidRPr="00240FD4">
          <w:rPr>
            <w:lang w:val="en-US"/>
          </w:rPr>
          <w:t xml:space="preserve">ollection </w:t>
        </w:r>
        <w:r w:rsidR="006A56FB">
          <w:rPr>
            <w:lang w:val="en-US"/>
          </w:rPr>
          <w:t>e</w:t>
        </w:r>
        <w:r w:rsidR="006A56FB" w:rsidRPr="00240FD4">
          <w:rPr>
            <w:lang w:val="en-US"/>
          </w:rPr>
          <w:t>xposed by NWDA</w:t>
        </w:r>
      </w:ins>
      <w:ins w:id="33" w:author="CTC_YuxiaNiu" w:date="2022-11-01T18:18:00Z">
        <w:r w:rsidR="005A10C1">
          <w:rPr>
            <w:rFonts w:hint="eastAsia"/>
            <w:lang w:val="en-US" w:eastAsia="zh-CN"/>
          </w:rPr>
          <w:t>F</w:t>
        </w:r>
      </w:ins>
      <w:ins w:id="34" w:author="CTC_YuxiaNiu" w:date="2022-11-01T15:28:00Z">
        <w:r w:rsidR="00070789">
          <w:t xml:space="preserve">. </w:t>
        </w:r>
      </w:ins>
      <w:ins w:id="35" w:author="CTC_YuxiaNiu" w:date="2022-11-01T18:24:00Z">
        <w:r w:rsidR="003105E3">
          <w:t>The d</w:t>
        </w:r>
        <w:r w:rsidR="003105E3" w:rsidRPr="00C16717">
          <w:t xml:space="preserve">ata collection may be performed via </w:t>
        </w:r>
        <w:proofErr w:type="spellStart"/>
        <w:r w:rsidR="003105E3" w:rsidRPr="00C16717">
          <w:t>Nnwdaf</w:t>
        </w:r>
        <w:proofErr w:type="spellEnd"/>
        <w:r w:rsidR="003105E3">
          <w:t xml:space="preserve"> </w:t>
        </w:r>
        <w:proofErr w:type="spellStart"/>
        <w:r w:rsidR="003105E3" w:rsidRPr="00C16717">
          <w:t>DataManagement</w:t>
        </w:r>
        <w:proofErr w:type="spellEnd"/>
        <w:r w:rsidR="003105E3" w:rsidRPr="00C16717">
          <w:t xml:space="preserve"> services </w:t>
        </w:r>
        <w:r w:rsidR="003105E3" w:rsidRPr="004634A6">
          <w:t>provi</w:t>
        </w:r>
        <w:r w:rsidR="003105E3">
          <w:t>d</w:t>
        </w:r>
        <w:r w:rsidR="003105E3" w:rsidRPr="004634A6">
          <w:t>ed</w:t>
        </w:r>
        <w:r w:rsidR="003105E3" w:rsidRPr="00C16717">
          <w:t xml:space="preserve"> by NWDAF. </w:t>
        </w:r>
      </w:ins>
    </w:p>
    <w:p w14:paraId="3BF1FEA1" w14:textId="73EA5ECF" w:rsidR="002B2EAF" w:rsidRDefault="00070789" w:rsidP="002B2EAF">
      <w:pPr>
        <w:rPr>
          <w:ins w:id="36" w:author="CTC_YuxiaNiu" w:date="2022-10-24T20:08:00Z"/>
        </w:rPr>
      </w:pPr>
      <w:ins w:id="37" w:author="CTC_YuxiaNiu" w:date="2022-11-01T15:30:00Z">
        <w:r>
          <w:t>In t</w:t>
        </w:r>
      </w:ins>
      <w:ins w:id="38" w:author="CTC_YuxiaNiu" w:date="2022-11-01T15:28:00Z">
        <w:r>
          <w:t>he potential solution #1</w:t>
        </w:r>
      </w:ins>
      <w:ins w:id="39" w:author="CTC_YuxiaNiu" w:date="2022-11-01T15:30:00Z">
        <w:r>
          <w:t xml:space="preserve">, </w:t>
        </w:r>
      </w:ins>
      <w:ins w:id="40" w:author="CTC_YuxiaNiu" w:date="2022-11-01T16:09:00Z">
        <w:r w:rsidR="006A56FB">
          <w:t>the p</w:t>
        </w:r>
      </w:ins>
      <w:proofErr w:type="spellStart"/>
      <w:ins w:id="41" w:author="CTC_YuxiaNiu" w:date="2022-11-01T15:30:00Z">
        <w:r w:rsidRPr="00240FD4">
          <w:rPr>
            <w:lang w:val="en-US"/>
          </w:rPr>
          <w:t>erformance</w:t>
        </w:r>
        <w:proofErr w:type="spellEnd"/>
        <w:r w:rsidRPr="00240FD4">
          <w:rPr>
            <w:lang w:val="en-US"/>
          </w:rPr>
          <w:t xml:space="preserve"> </w:t>
        </w:r>
      </w:ins>
      <w:ins w:id="42" w:author="CTC_YuxiaNiu" w:date="2022-11-01T16:09:00Z">
        <w:r w:rsidR="006A56FB">
          <w:rPr>
            <w:lang w:val="en-US" w:eastAsia="zh-CN"/>
          </w:rPr>
          <w:t>m</w:t>
        </w:r>
      </w:ins>
      <w:ins w:id="43" w:author="CTC_YuxiaNiu" w:date="2022-11-01T15:30:00Z">
        <w:r>
          <w:rPr>
            <w:rFonts w:hint="eastAsia"/>
            <w:lang w:val="en-US" w:eastAsia="zh-CN"/>
          </w:rPr>
          <w:t>easurement</w:t>
        </w:r>
      </w:ins>
      <w:ins w:id="44" w:author="CTC_YuxiaNiu" w:date="2022-11-01T16:50:00Z">
        <w:r w:rsidR="00A40791">
          <w:rPr>
            <w:lang w:val="en-US" w:eastAsia="zh-CN"/>
          </w:rPr>
          <w:t>s</w:t>
        </w:r>
      </w:ins>
      <w:ins w:id="45" w:author="CTC_YuxiaNiu" w:date="2022-11-01T15:30:00Z">
        <w:r>
          <w:rPr>
            <w:lang w:val="en-US" w:eastAsia="zh-CN"/>
          </w:rPr>
          <w:t xml:space="preserve"> </w:t>
        </w:r>
      </w:ins>
      <w:ins w:id="46" w:author="CTC_YuxiaNiu" w:date="2022-11-01T18:24:00Z">
        <w:r w:rsidR="003105E3" w:rsidRPr="00240FD4">
          <w:rPr>
            <w:lang w:val="en-US"/>
          </w:rPr>
          <w:t xml:space="preserve">on </w:t>
        </w:r>
        <w:r w:rsidR="003105E3">
          <w:rPr>
            <w:lang w:val="en-US"/>
          </w:rPr>
          <w:t>d</w:t>
        </w:r>
        <w:r w:rsidR="003105E3" w:rsidRPr="00240FD4">
          <w:rPr>
            <w:lang w:val="en-US"/>
          </w:rPr>
          <w:t xml:space="preserve">ata </w:t>
        </w:r>
        <w:r w:rsidR="003105E3">
          <w:rPr>
            <w:lang w:val="en-US"/>
          </w:rPr>
          <w:t>c</w:t>
        </w:r>
        <w:r w:rsidR="003105E3" w:rsidRPr="00240FD4">
          <w:rPr>
            <w:lang w:val="en-US"/>
          </w:rPr>
          <w:t xml:space="preserve">ollection </w:t>
        </w:r>
        <w:r w:rsidR="003105E3">
          <w:rPr>
            <w:lang w:val="en-US"/>
          </w:rPr>
          <w:t>e</w:t>
        </w:r>
        <w:r w:rsidR="003105E3" w:rsidRPr="00240FD4">
          <w:rPr>
            <w:lang w:val="en-US"/>
          </w:rPr>
          <w:t>xposed by NWDA</w:t>
        </w:r>
        <w:r w:rsidR="003105E3">
          <w:rPr>
            <w:rFonts w:hint="eastAsia"/>
            <w:lang w:val="en-US" w:eastAsia="zh-CN"/>
          </w:rPr>
          <w:t>F</w:t>
        </w:r>
        <w:r w:rsidR="003105E3">
          <w:t xml:space="preserve"> </w:t>
        </w:r>
      </w:ins>
      <w:ins w:id="47" w:author="CTC_YuxiaNiu" w:date="2022-10-24T20:10:00Z">
        <w:r w:rsidR="002B2EAF">
          <w:t xml:space="preserve">are </w:t>
        </w:r>
        <w:del w:id="48" w:author="CTC_YuxiaNiu_1" w:date="2022-11-17T17:02:00Z">
          <w:r w:rsidR="002B2EAF" w:rsidDel="00483C6D">
            <w:delText>defined</w:delText>
          </w:r>
        </w:del>
      </w:ins>
      <w:ins w:id="49" w:author="CTC_YuxiaNiu_1" w:date="2022-11-17T17:57:00Z">
        <w:r w:rsidR="005068FB">
          <w:t>provided</w:t>
        </w:r>
      </w:ins>
      <w:ins w:id="50" w:author="CTC_YuxiaNiu" w:date="2022-10-24T20:10:00Z">
        <w:r w:rsidR="002B2EAF">
          <w:t xml:space="preserve"> as </w:t>
        </w:r>
      </w:ins>
      <w:ins w:id="51" w:author="CTC_YuxiaNiu" w:date="2022-11-01T16:51:00Z">
        <w:r w:rsidR="00A40791">
          <w:t>t</w:t>
        </w:r>
        <w:r w:rsidR="00A40791" w:rsidRPr="00B12EB1">
          <w:t>he number of</w:t>
        </w:r>
        <w:r w:rsidR="00A40791">
          <w:t xml:space="preserve"> </w:t>
        </w:r>
        <w:proofErr w:type="spellStart"/>
        <w:r w:rsidR="00A40791">
          <w:t>Nnwdaf_DataManagement</w:t>
        </w:r>
        <w:proofErr w:type="spellEnd"/>
        <w:r w:rsidR="00A40791">
          <w:t xml:space="preserve"> service subscriptions and/or requests received by NWDAF.</w:t>
        </w:r>
      </w:ins>
      <w:ins w:id="52" w:author="CTC_YuxiaNiu" w:date="2022-11-01T16:10:00Z">
        <w:r w:rsidR="006A56FB">
          <w:t xml:space="preserve"> In the potential solution #2, </w:t>
        </w:r>
      </w:ins>
      <w:ins w:id="53" w:author="CTC_YuxiaNiu" w:date="2022-10-24T16:20:00Z">
        <w:r w:rsidR="004F1DF4">
          <w:t xml:space="preserve">the </w:t>
        </w:r>
      </w:ins>
      <w:ins w:id="54" w:author="CTC_YuxiaNiu" w:date="2022-10-24T20:08:00Z">
        <w:r w:rsidR="002B2EAF">
          <w:t>performance measurement</w:t>
        </w:r>
      </w:ins>
      <w:ins w:id="55" w:author="CTC_YuxiaNiu" w:date="2022-11-01T16:51:00Z">
        <w:r w:rsidR="00A40791">
          <w:t>s</w:t>
        </w:r>
        <w:r w:rsidR="00A40791" w:rsidRPr="00A40791">
          <w:t xml:space="preserve"> </w:t>
        </w:r>
      </w:ins>
      <w:ins w:id="56" w:author="CTC_YuxiaNiu" w:date="2022-11-01T18:25:00Z">
        <w:r w:rsidR="003105E3" w:rsidRPr="00240FD4">
          <w:rPr>
            <w:lang w:val="en-US"/>
          </w:rPr>
          <w:t xml:space="preserve">on </w:t>
        </w:r>
        <w:r w:rsidR="003105E3">
          <w:rPr>
            <w:lang w:val="en-US"/>
          </w:rPr>
          <w:t>d</w:t>
        </w:r>
        <w:r w:rsidR="003105E3" w:rsidRPr="00240FD4">
          <w:rPr>
            <w:lang w:val="en-US"/>
          </w:rPr>
          <w:t xml:space="preserve">ata </w:t>
        </w:r>
        <w:r w:rsidR="003105E3">
          <w:rPr>
            <w:lang w:val="en-US"/>
          </w:rPr>
          <w:t>c</w:t>
        </w:r>
        <w:r w:rsidR="003105E3" w:rsidRPr="00240FD4">
          <w:rPr>
            <w:lang w:val="en-US"/>
          </w:rPr>
          <w:t xml:space="preserve">ollection </w:t>
        </w:r>
        <w:r w:rsidR="003105E3">
          <w:rPr>
            <w:lang w:val="en-US"/>
          </w:rPr>
          <w:t>e</w:t>
        </w:r>
        <w:r w:rsidR="003105E3" w:rsidRPr="00240FD4">
          <w:rPr>
            <w:lang w:val="en-US"/>
          </w:rPr>
          <w:t>xposed by NWDA</w:t>
        </w:r>
        <w:r w:rsidR="003105E3">
          <w:rPr>
            <w:rFonts w:hint="eastAsia"/>
            <w:lang w:val="en-US" w:eastAsia="zh-CN"/>
          </w:rPr>
          <w:t>F</w:t>
        </w:r>
        <w:r w:rsidR="003105E3">
          <w:t xml:space="preserve"> </w:t>
        </w:r>
      </w:ins>
      <w:ins w:id="57" w:author="CTC_YuxiaNiu" w:date="2022-11-01T16:51:00Z">
        <w:r w:rsidR="00A40791">
          <w:t xml:space="preserve">are </w:t>
        </w:r>
        <w:del w:id="58" w:author="CTC_YuxiaNiu_1" w:date="2022-11-17T17:03:00Z">
          <w:r w:rsidR="00A40791" w:rsidDel="00483C6D">
            <w:delText>defined</w:delText>
          </w:r>
        </w:del>
      </w:ins>
      <w:ins w:id="59" w:author="CTC_YuxiaNiu_1" w:date="2022-11-17T17:57:00Z">
        <w:r w:rsidR="005068FB">
          <w:t>provided</w:t>
        </w:r>
      </w:ins>
      <w:ins w:id="60" w:author="CTC_YuxiaNiu" w:date="2022-11-01T16:51:00Z">
        <w:r w:rsidR="00A40791">
          <w:t xml:space="preserve"> a</w:t>
        </w:r>
      </w:ins>
      <w:ins w:id="61" w:author="CTC_YuxiaNiu" w:date="2022-11-01T16:52:00Z">
        <w:r w:rsidR="00A40791">
          <w:t xml:space="preserve">s </w:t>
        </w:r>
      </w:ins>
      <w:ins w:id="62" w:author="CTC_YuxiaNiu" w:date="2022-11-01T16:51:00Z">
        <w:r w:rsidR="00A40791">
          <w:t xml:space="preserve">the number of </w:t>
        </w:r>
        <w:proofErr w:type="spellStart"/>
        <w:r w:rsidR="00A40791" w:rsidRPr="00C16717">
          <w:t>Nnwdaf</w:t>
        </w:r>
        <w:r w:rsidR="00A40791">
          <w:t>_</w:t>
        </w:r>
        <w:r w:rsidR="00A40791" w:rsidRPr="00C16717">
          <w:t>DataManagement</w:t>
        </w:r>
        <w:proofErr w:type="spellEnd"/>
        <w:r w:rsidR="00A40791">
          <w:t xml:space="preserve"> </w:t>
        </w:r>
        <w:r w:rsidR="00A40791" w:rsidRPr="00C16717">
          <w:t>service</w:t>
        </w:r>
        <w:r w:rsidR="00A40791">
          <w:rPr>
            <w:lang w:eastAsia="zh-CN"/>
          </w:rPr>
          <w:t xml:space="preserve"> notifications and/or responses generated</w:t>
        </w:r>
        <w:r w:rsidR="00A40791">
          <w:t xml:space="preserve"> by NWDAF</w:t>
        </w:r>
      </w:ins>
      <w:ins w:id="63" w:author="CTC_YuxiaNiu" w:date="2022-10-24T20:08:00Z">
        <w:r w:rsidR="002B2EAF">
          <w:t xml:space="preserve">. </w:t>
        </w:r>
      </w:ins>
    </w:p>
    <w:p w14:paraId="794633F4" w14:textId="169AC698" w:rsidR="002B2EAF" w:rsidRDefault="002B2EAF" w:rsidP="002B2EAF">
      <w:pPr>
        <w:rPr>
          <w:ins w:id="64" w:author="CTC_YuxiaNiu" w:date="2022-10-24T20:08:00Z"/>
        </w:rPr>
      </w:pPr>
      <w:ins w:id="65" w:author="CTC_YuxiaNiu" w:date="2022-10-24T20:08:00Z">
        <w:r>
          <w:t>The</w:t>
        </w:r>
      </w:ins>
      <w:ins w:id="66" w:author="CTC_YuxiaNiu" w:date="2022-11-01T16:52:00Z">
        <w:r w:rsidR="00A40791">
          <w:t>se two</w:t>
        </w:r>
      </w:ins>
      <w:ins w:id="67" w:author="CTC_YuxiaNiu" w:date="2022-11-01T18:26:00Z">
        <w:r w:rsidR="003105E3">
          <w:t xml:space="preserve"> proposed</w:t>
        </w:r>
      </w:ins>
      <w:ins w:id="68" w:author="CTC_YuxiaNiu" w:date="2022-11-01T16:52:00Z">
        <w:r w:rsidR="00A40791">
          <w:t xml:space="preserve"> p</w:t>
        </w:r>
      </w:ins>
      <w:ins w:id="69" w:author="CTC_YuxiaNiu" w:date="2022-11-01T18:26:00Z">
        <w:r w:rsidR="003105E3">
          <w:t>erformance measurements</w:t>
        </w:r>
      </w:ins>
      <w:ins w:id="70" w:author="CTC_YuxiaNiu" w:date="2022-10-24T20:08:00Z">
        <w:r>
          <w:t xml:space="preserve"> can </w:t>
        </w:r>
      </w:ins>
      <w:ins w:id="71" w:author="CTC_YuxiaNiu" w:date="2022-11-01T18:26:00Z">
        <w:r w:rsidR="003105E3">
          <w:t>indicate</w:t>
        </w:r>
      </w:ins>
      <w:ins w:id="72" w:author="CTC_YuxiaNiu" w:date="2022-11-01T18:22:00Z">
        <w:r w:rsidR="003105E3">
          <w:t xml:space="preserve"> </w:t>
        </w:r>
      </w:ins>
      <w:ins w:id="73" w:author="CTC_YuxiaNiu" w:date="2022-11-01T18:23:00Z">
        <w:r w:rsidR="003105E3">
          <w:rPr>
            <w:lang w:val="en-US" w:eastAsia="zh-CN"/>
          </w:rPr>
          <w:t xml:space="preserve">how often the </w:t>
        </w:r>
        <w:proofErr w:type="spellStart"/>
        <w:r w:rsidR="003105E3" w:rsidRPr="007D3859">
          <w:t>Nnwdaf_DataManagement</w:t>
        </w:r>
        <w:proofErr w:type="spellEnd"/>
        <w:r w:rsidR="003105E3" w:rsidRPr="007D3859">
          <w:t xml:space="preserve"> services </w:t>
        </w:r>
        <w:r w:rsidR="003105E3">
          <w:rPr>
            <w:lang w:val="en-US" w:eastAsia="zh-CN"/>
          </w:rPr>
          <w:t xml:space="preserve">are </w:t>
        </w:r>
        <w:r w:rsidR="003105E3">
          <w:rPr>
            <w:rFonts w:hint="eastAsia"/>
            <w:lang w:val="en-US" w:eastAsia="zh-CN"/>
          </w:rPr>
          <w:t>request</w:t>
        </w:r>
        <w:r w:rsidR="003105E3">
          <w:rPr>
            <w:lang w:val="en-US" w:eastAsia="zh-CN"/>
          </w:rPr>
          <w:t>ed</w:t>
        </w:r>
      </w:ins>
      <w:ins w:id="74" w:author="CTC_YuxiaNiu" w:date="2022-11-01T18:27:00Z">
        <w:r w:rsidR="00567F4E">
          <w:rPr>
            <w:lang w:val="en-US" w:eastAsia="zh-CN"/>
          </w:rPr>
          <w:t xml:space="preserve"> and </w:t>
        </w:r>
        <w:r w:rsidR="00567F4E">
          <w:t>how busy the NWDAF is on data collection related services</w:t>
        </w:r>
      </w:ins>
      <w:ins w:id="75" w:author="CTC_YuxiaNiu" w:date="2022-11-01T18:23:00Z">
        <w:r w:rsidR="003105E3">
          <w:rPr>
            <w:lang w:val="en-US" w:eastAsia="zh-CN"/>
          </w:rPr>
          <w:t>.</w:t>
        </w:r>
      </w:ins>
    </w:p>
    <w:p w14:paraId="00490CE1" w14:textId="301EF271" w:rsidR="00C60298" w:rsidRPr="004F1DF4" w:rsidDel="006E682D" w:rsidRDefault="004F1DF4" w:rsidP="008D1274">
      <w:pPr>
        <w:rPr>
          <w:del w:id="76" w:author="CTC_YuxiaNiu" w:date="2022-10-23T10:03:00Z"/>
        </w:rPr>
      </w:pPr>
      <w:ins w:id="77" w:author="CTC_YuxiaNiu" w:date="2022-10-24T16:20:00Z">
        <w:r w:rsidRPr="00E33FDF">
          <w:t xml:space="preserve">Consequently, </w:t>
        </w:r>
        <w:bookmarkStart w:id="78" w:name="_Hlk118220552"/>
        <w:del w:id="79" w:author="CTC_YuxiaNiu_1" w:date="2022-11-17T12:15:00Z">
          <w:r w:rsidR="00BD37D0" w:rsidRPr="00E33FDF" w:rsidDel="00BD37D0">
            <w:delText>th</w:delText>
          </w:r>
        </w:del>
      </w:ins>
      <w:ins w:id="80" w:author="CTC_YuxiaNiu" w:date="2022-11-01T16:52:00Z">
        <w:del w:id="81" w:author="CTC_YuxiaNiu_1" w:date="2022-11-17T12:15:00Z">
          <w:r w:rsidR="00BD37D0" w:rsidDel="00BD37D0">
            <w:delText>ese two</w:delText>
          </w:r>
        </w:del>
      </w:ins>
      <w:ins w:id="82" w:author="CTC_YuxiaNiu" w:date="2022-11-01T18:29:00Z">
        <w:del w:id="83" w:author="CTC_YuxiaNiu_1" w:date="2022-11-17T12:15:00Z">
          <w:r w:rsidR="00BD37D0" w:rsidDel="00BD37D0">
            <w:delText xml:space="preserve"> potential </w:delText>
          </w:r>
        </w:del>
      </w:ins>
      <w:ins w:id="84" w:author="CTC_YuxiaNiu" w:date="2022-10-24T16:20:00Z">
        <w:del w:id="85" w:author="CTC_YuxiaNiu_1" w:date="2022-11-17T12:15:00Z">
          <w:r w:rsidR="00BD37D0" w:rsidRPr="00E33FDF" w:rsidDel="00BD37D0">
            <w:delText>solution</w:delText>
          </w:r>
        </w:del>
      </w:ins>
      <w:ins w:id="86" w:author="CTC_YuxiaNiu" w:date="2022-11-01T16:52:00Z">
        <w:del w:id="87" w:author="CTC_YuxiaNiu_1" w:date="2022-11-17T12:15:00Z">
          <w:r w:rsidR="00BD37D0" w:rsidDel="00BD37D0">
            <w:delText>s</w:delText>
          </w:r>
        </w:del>
      </w:ins>
      <w:ins w:id="88" w:author="CTC_YuxiaNiu" w:date="2022-11-01T18:28:00Z">
        <w:del w:id="89" w:author="CTC_YuxiaNiu_1" w:date="2022-11-17T12:15:00Z">
          <w:r w:rsidR="00BD37D0" w:rsidDel="00BD37D0">
            <w:delText xml:space="preserve"> can </w:delText>
          </w:r>
        </w:del>
      </w:ins>
      <w:ins w:id="90" w:author="CTC_YuxiaNiu" w:date="2022-11-01T18:29:00Z">
        <w:del w:id="91" w:author="CTC_YuxiaNiu_1" w:date="2022-11-17T12:15:00Z">
          <w:r w:rsidR="00BD37D0" w:rsidDel="00BD37D0">
            <w:delText>satisfy the requirement</w:delText>
          </w:r>
        </w:del>
      </w:ins>
      <w:ins w:id="92" w:author="CTC_YuxiaNiu" w:date="2022-11-01T18:34:00Z">
        <w:del w:id="93" w:author="CTC_YuxiaNiu_1" w:date="2022-11-17T12:15:00Z">
          <w:r w:rsidR="00BD37D0" w:rsidDel="00BD37D0">
            <w:delText>s</w:delText>
          </w:r>
        </w:del>
      </w:ins>
      <w:ins w:id="94" w:author="CTC_YuxiaNiu" w:date="2022-11-01T18:29:00Z">
        <w:del w:id="95" w:author="CTC_YuxiaNiu_1" w:date="2022-11-17T12:15:00Z">
          <w:r w:rsidR="00BD37D0" w:rsidDel="00BD37D0">
            <w:delText xml:space="preserve"> </w:delText>
          </w:r>
        </w:del>
      </w:ins>
      <w:ins w:id="96" w:author="CTC_YuxiaNiu" w:date="2022-11-01T18:33:00Z">
        <w:del w:id="97" w:author="CTC_YuxiaNiu_1" w:date="2022-11-17T12:15:00Z">
          <w:r w:rsidR="00BD37D0" w:rsidDel="00BD37D0">
            <w:delText xml:space="preserve">to provide </w:delText>
          </w:r>
        </w:del>
      </w:ins>
      <w:ins w:id="98" w:author="CTC_YuxiaNiu" w:date="2022-11-01T18:28:00Z">
        <w:del w:id="99" w:author="CTC_YuxiaNiu_1" w:date="2022-11-17T12:15:00Z">
          <w:r w:rsidR="00BD37D0" w:rsidDel="00BD37D0">
            <w:delText>the performance measurement on data collection exposed by NWDAF.</w:delText>
          </w:r>
        </w:del>
      </w:ins>
      <w:ins w:id="100" w:author="CTC_YuxiaNiu" w:date="2022-10-24T16:20:00Z">
        <w:del w:id="101" w:author="CTC_YuxiaNiu_1" w:date="2022-11-17T12:15:00Z">
          <w:r w:rsidR="00BD37D0" w:rsidRPr="00E33FDF" w:rsidDel="00BD37D0">
            <w:delText xml:space="preserve"> </w:delText>
          </w:r>
        </w:del>
      </w:ins>
      <w:bookmarkEnd w:id="78"/>
      <w:ins w:id="102" w:author="CTC_YuxiaNiu" w:date="2022-11-01T18:29:00Z">
        <w:del w:id="103" w:author="CTC_YuxiaNiu_1" w:date="2022-11-17T17:03:00Z">
          <w:r w:rsidR="00567F4E" w:rsidDel="00483C6D">
            <w:delText>T</w:delText>
          </w:r>
        </w:del>
      </w:ins>
      <w:ins w:id="104" w:author="CTC_YuxiaNiu_1" w:date="2022-11-17T17:03:00Z">
        <w:r w:rsidR="00483C6D">
          <w:rPr>
            <w:rFonts w:hint="eastAsia"/>
            <w:lang w:eastAsia="zh-CN"/>
          </w:rPr>
          <w:t>t</w:t>
        </w:r>
      </w:ins>
      <w:ins w:id="105" w:author="CTC_YuxiaNiu" w:date="2022-11-01T18:29:00Z">
        <w:r w:rsidR="00567F4E">
          <w:t>h</w:t>
        </w:r>
      </w:ins>
      <w:ins w:id="106" w:author="CTC_YuxiaNiu" w:date="2022-11-01T18:33:00Z">
        <w:r w:rsidR="00A46290">
          <w:t>ese two potential solutions</w:t>
        </w:r>
      </w:ins>
      <w:ins w:id="107" w:author="CTC_YuxiaNiu" w:date="2022-11-01T18:29:00Z">
        <w:r w:rsidR="00567F4E">
          <w:t xml:space="preserve"> </w:t>
        </w:r>
      </w:ins>
      <w:ins w:id="108" w:author="CTC_YuxiaNiu" w:date="2022-11-01T16:52:00Z">
        <w:r w:rsidR="00816A41">
          <w:t>are</w:t>
        </w:r>
      </w:ins>
      <w:ins w:id="109" w:author="CTC_YuxiaNiu" w:date="2022-10-24T16:22:00Z">
        <w:r w:rsidRPr="00E33FDF">
          <w:t xml:space="preserve"> </w:t>
        </w:r>
      </w:ins>
      <w:ins w:id="110" w:author="CTC_YuxiaNiu" w:date="2022-10-24T16:20:00Z">
        <w:r w:rsidRPr="00E33FDF">
          <w:t>feasible candidate</w:t>
        </w:r>
      </w:ins>
      <w:ins w:id="111" w:author="CTC_YuxiaNiu" w:date="2022-11-01T16:52:00Z">
        <w:r w:rsidR="00816A41">
          <w:t>s</w:t>
        </w:r>
      </w:ins>
      <w:ins w:id="112" w:author="CTC_YuxiaNiu_1" w:date="2022-11-16T18:55:00Z">
        <w:r w:rsidR="00D85075">
          <w:t xml:space="preserve"> </w:t>
        </w:r>
      </w:ins>
      <w:ins w:id="113" w:author="CTC_YuxiaNiu_1" w:date="2022-11-16T18:56:00Z">
        <w:r w:rsidR="00D85075">
          <w:t>as input</w:t>
        </w:r>
      </w:ins>
      <w:ins w:id="114" w:author="CTC_YuxiaNiu" w:date="2022-10-24T16:24:00Z">
        <w:r w:rsidR="00A65B7C" w:rsidRPr="00E33FDF">
          <w:t xml:space="preserve"> </w:t>
        </w:r>
        <w:del w:id="115" w:author="CTC_YuxiaNiu_1" w:date="2022-11-16T18:56:00Z">
          <w:r w:rsidR="00A65B7C" w:rsidRPr="00E33FDF" w:rsidDel="00E633C3">
            <w:delText xml:space="preserve">and may move </w:delText>
          </w:r>
        </w:del>
        <w:r w:rsidR="00A65B7C" w:rsidRPr="00E33FDF">
          <w:t xml:space="preserve">to the normative phase </w:t>
        </w:r>
        <w:del w:id="116" w:author="CTC_YuxiaNiu_1" w:date="2022-11-17T17:03:00Z">
          <w:r w:rsidR="00A65B7C" w:rsidRPr="00E33FDF" w:rsidDel="00483C6D">
            <w:delText>as solution</w:delText>
          </w:r>
        </w:del>
      </w:ins>
      <w:ins w:id="117" w:author="CTC_YuxiaNiu" w:date="2022-11-01T16:52:00Z">
        <w:del w:id="118" w:author="CTC_YuxiaNiu_1" w:date="2022-11-17T17:03:00Z">
          <w:r w:rsidR="00816A41" w:rsidDel="00483C6D">
            <w:delText>s</w:delText>
          </w:r>
        </w:del>
      </w:ins>
      <w:ins w:id="119" w:author="CTC_YuxiaNiu" w:date="2022-10-24T16:20:00Z">
        <w:del w:id="120" w:author="CTC_YuxiaNiu_1" w:date="2022-11-17T17:03:00Z">
          <w:r w:rsidRPr="00E33FDF" w:rsidDel="00483C6D">
            <w:delText xml:space="preserve"> for</w:delText>
          </w:r>
        </w:del>
      </w:ins>
      <w:ins w:id="121" w:author="CTC_YuxiaNiu_1" w:date="2022-11-17T17:03:00Z">
        <w:r w:rsidR="00483C6D">
          <w:t>on</w:t>
        </w:r>
      </w:ins>
      <w:ins w:id="122" w:author="CTC_YuxiaNiu" w:date="2022-10-24T16:20:00Z">
        <w:r w:rsidRPr="00E33FDF">
          <w:t xml:space="preserve"> </w:t>
        </w:r>
      </w:ins>
      <w:ins w:id="123" w:author="CTC_YuxiaNiu" w:date="2022-11-01T16:53:00Z">
        <w:r w:rsidR="00816A41">
          <w:t>the p</w:t>
        </w:r>
        <w:proofErr w:type="spellStart"/>
        <w:r w:rsidR="00816A41" w:rsidRPr="00240FD4">
          <w:rPr>
            <w:lang w:val="en-US"/>
          </w:rPr>
          <w:t>erformance</w:t>
        </w:r>
        <w:proofErr w:type="spellEnd"/>
        <w:r w:rsidR="00816A41" w:rsidRPr="00240FD4">
          <w:rPr>
            <w:lang w:val="en-US"/>
          </w:rPr>
          <w:t xml:space="preserve"> </w:t>
        </w:r>
        <w:r w:rsidR="00816A41">
          <w:rPr>
            <w:lang w:val="en-US" w:eastAsia="zh-CN"/>
          </w:rPr>
          <w:t>m</w:t>
        </w:r>
        <w:r w:rsidR="00816A41">
          <w:rPr>
            <w:rFonts w:hint="eastAsia"/>
            <w:lang w:val="en-US" w:eastAsia="zh-CN"/>
          </w:rPr>
          <w:t>easurement</w:t>
        </w:r>
        <w:r w:rsidR="00816A41">
          <w:rPr>
            <w:lang w:val="en-US" w:eastAsia="zh-CN"/>
          </w:rPr>
          <w:t xml:space="preserve"> </w:t>
        </w:r>
        <w:r w:rsidR="00816A41" w:rsidRPr="00240FD4">
          <w:rPr>
            <w:lang w:val="en-US"/>
          </w:rPr>
          <w:t xml:space="preserve">on </w:t>
        </w:r>
        <w:r w:rsidR="00816A41">
          <w:rPr>
            <w:lang w:val="en-US"/>
          </w:rPr>
          <w:t>d</w:t>
        </w:r>
        <w:r w:rsidR="00816A41" w:rsidRPr="00240FD4">
          <w:rPr>
            <w:lang w:val="en-US"/>
          </w:rPr>
          <w:t xml:space="preserve">ata </w:t>
        </w:r>
        <w:r w:rsidR="00816A41">
          <w:rPr>
            <w:lang w:val="en-US"/>
          </w:rPr>
          <w:t>c</w:t>
        </w:r>
        <w:r w:rsidR="00816A41" w:rsidRPr="00240FD4">
          <w:rPr>
            <w:lang w:val="en-US"/>
          </w:rPr>
          <w:t xml:space="preserve">ollection </w:t>
        </w:r>
        <w:r w:rsidR="00816A41">
          <w:rPr>
            <w:lang w:val="en-US"/>
          </w:rPr>
          <w:t>e</w:t>
        </w:r>
        <w:r w:rsidR="00816A41" w:rsidRPr="00240FD4">
          <w:rPr>
            <w:lang w:val="en-US"/>
          </w:rPr>
          <w:t>xposed by NWDAF</w:t>
        </w:r>
      </w:ins>
      <w:ins w:id="124" w:author="CTC_YuxiaNiu" w:date="2022-10-24T16:22:00Z">
        <w:r w:rsidRPr="00E33FDF">
          <w:t>.</w:t>
        </w:r>
      </w:ins>
    </w:p>
    <w:p w14:paraId="68D8CE4C" w14:textId="77777777" w:rsidR="0088538B" w:rsidRPr="008A740E" w:rsidRDefault="0088538B"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3"/>
          <w:p w14:paraId="68943E9D" w14:textId="36C85A30"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2FE0D941" w14:textId="77777777" w:rsidR="00B33F8A" w:rsidRDefault="00B33F8A" w:rsidP="000D7EBD"/>
    <w:sectPr w:rsidR="00B33F8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B187E" w14:textId="77777777" w:rsidR="00CB05BB" w:rsidRDefault="00CB05BB">
      <w:r>
        <w:separator/>
      </w:r>
    </w:p>
  </w:endnote>
  <w:endnote w:type="continuationSeparator" w:id="0">
    <w:p w14:paraId="6621DC88" w14:textId="77777777" w:rsidR="00CB05BB" w:rsidRDefault="00CB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499D" w14:textId="77777777" w:rsidR="00CB05BB" w:rsidRDefault="00CB05BB">
      <w:r>
        <w:separator/>
      </w:r>
    </w:p>
  </w:footnote>
  <w:footnote w:type="continuationSeparator" w:id="0">
    <w:p w14:paraId="77EA2609" w14:textId="77777777" w:rsidR="00CB05BB" w:rsidRDefault="00CB0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_1">
    <w15:presenceInfo w15:providerId="None" w15:userId="CTC_YuxiaNiu_1"/>
  </w15:person>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49B6"/>
    <w:rsid w:val="000249BD"/>
    <w:rsid w:val="00025291"/>
    <w:rsid w:val="000255ED"/>
    <w:rsid w:val="00026A7B"/>
    <w:rsid w:val="000273AC"/>
    <w:rsid w:val="00027FE9"/>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55CE7"/>
    <w:rsid w:val="000601A4"/>
    <w:rsid w:val="0006085B"/>
    <w:rsid w:val="00060BF3"/>
    <w:rsid w:val="00060F3A"/>
    <w:rsid w:val="0006367B"/>
    <w:rsid w:val="00063A73"/>
    <w:rsid w:val="00063E3E"/>
    <w:rsid w:val="0006424D"/>
    <w:rsid w:val="000645E5"/>
    <w:rsid w:val="000650DD"/>
    <w:rsid w:val="000651BD"/>
    <w:rsid w:val="000656D4"/>
    <w:rsid w:val="00065A5A"/>
    <w:rsid w:val="00066123"/>
    <w:rsid w:val="000666F6"/>
    <w:rsid w:val="00066767"/>
    <w:rsid w:val="00067F3A"/>
    <w:rsid w:val="000700CF"/>
    <w:rsid w:val="00070789"/>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A0FA7"/>
    <w:rsid w:val="000A2428"/>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0AD8"/>
    <w:rsid w:val="001C105D"/>
    <w:rsid w:val="001C12A1"/>
    <w:rsid w:val="001C2A67"/>
    <w:rsid w:val="001C2C85"/>
    <w:rsid w:val="001C3D05"/>
    <w:rsid w:val="001C50B4"/>
    <w:rsid w:val="001C5604"/>
    <w:rsid w:val="001C62C7"/>
    <w:rsid w:val="001C6E97"/>
    <w:rsid w:val="001C7366"/>
    <w:rsid w:val="001C77E1"/>
    <w:rsid w:val="001D0AE2"/>
    <w:rsid w:val="001D1983"/>
    <w:rsid w:val="001D2DC5"/>
    <w:rsid w:val="001D307E"/>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79E"/>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0DA5"/>
    <w:rsid w:val="00241C6D"/>
    <w:rsid w:val="00241D97"/>
    <w:rsid w:val="00244CF4"/>
    <w:rsid w:val="00244D03"/>
    <w:rsid w:val="002451D1"/>
    <w:rsid w:val="00245A08"/>
    <w:rsid w:val="00245AF1"/>
    <w:rsid w:val="00245C33"/>
    <w:rsid w:val="00245EAA"/>
    <w:rsid w:val="0024654E"/>
    <w:rsid w:val="00247CE5"/>
    <w:rsid w:val="0025082A"/>
    <w:rsid w:val="0025113C"/>
    <w:rsid w:val="00251B19"/>
    <w:rsid w:val="00251CA8"/>
    <w:rsid w:val="00251E17"/>
    <w:rsid w:val="00252622"/>
    <w:rsid w:val="00253850"/>
    <w:rsid w:val="00253A9A"/>
    <w:rsid w:val="002542E5"/>
    <w:rsid w:val="00254588"/>
    <w:rsid w:val="00254D5A"/>
    <w:rsid w:val="00255330"/>
    <w:rsid w:val="00255667"/>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2EAF"/>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4657"/>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05E3"/>
    <w:rsid w:val="00311864"/>
    <w:rsid w:val="0031198B"/>
    <w:rsid w:val="00311CB4"/>
    <w:rsid w:val="00314B7A"/>
    <w:rsid w:val="0031754A"/>
    <w:rsid w:val="00317EAF"/>
    <w:rsid w:val="003208B5"/>
    <w:rsid w:val="00320A58"/>
    <w:rsid w:val="00321B74"/>
    <w:rsid w:val="00321C79"/>
    <w:rsid w:val="0032330E"/>
    <w:rsid w:val="003238AE"/>
    <w:rsid w:val="00324297"/>
    <w:rsid w:val="0032539C"/>
    <w:rsid w:val="003257E9"/>
    <w:rsid w:val="00326182"/>
    <w:rsid w:val="0032666B"/>
    <w:rsid w:val="0032746B"/>
    <w:rsid w:val="00330069"/>
    <w:rsid w:val="003302EF"/>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6A52"/>
    <w:rsid w:val="00386CD1"/>
    <w:rsid w:val="00386EDB"/>
    <w:rsid w:val="00392904"/>
    <w:rsid w:val="00392AA5"/>
    <w:rsid w:val="00393E5A"/>
    <w:rsid w:val="00394791"/>
    <w:rsid w:val="00394950"/>
    <w:rsid w:val="00395722"/>
    <w:rsid w:val="00396890"/>
    <w:rsid w:val="003A0B17"/>
    <w:rsid w:val="003A0C7E"/>
    <w:rsid w:val="003A0CE1"/>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664D"/>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D7B"/>
    <w:rsid w:val="004024E7"/>
    <w:rsid w:val="00402501"/>
    <w:rsid w:val="004044DF"/>
    <w:rsid w:val="0040674B"/>
    <w:rsid w:val="00406CF3"/>
    <w:rsid w:val="00412C8B"/>
    <w:rsid w:val="00412CF3"/>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482"/>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3C6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6C13"/>
    <w:rsid w:val="00497647"/>
    <w:rsid w:val="00497FC3"/>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8FB"/>
    <w:rsid w:val="00506F4D"/>
    <w:rsid w:val="005105E5"/>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4AA8"/>
    <w:rsid w:val="005652AE"/>
    <w:rsid w:val="005663CB"/>
    <w:rsid w:val="005674C7"/>
    <w:rsid w:val="00567F4E"/>
    <w:rsid w:val="00567F7F"/>
    <w:rsid w:val="00570A9D"/>
    <w:rsid w:val="00570DE6"/>
    <w:rsid w:val="0057224D"/>
    <w:rsid w:val="00572899"/>
    <w:rsid w:val="005728E4"/>
    <w:rsid w:val="00573862"/>
    <w:rsid w:val="00573F3C"/>
    <w:rsid w:val="005748B7"/>
    <w:rsid w:val="005752AC"/>
    <w:rsid w:val="00575ABE"/>
    <w:rsid w:val="0057608A"/>
    <w:rsid w:val="00576663"/>
    <w:rsid w:val="00576F04"/>
    <w:rsid w:val="00577419"/>
    <w:rsid w:val="00580A2E"/>
    <w:rsid w:val="00580CA7"/>
    <w:rsid w:val="00581F5E"/>
    <w:rsid w:val="005822A5"/>
    <w:rsid w:val="005832E1"/>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10C1"/>
    <w:rsid w:val="005A3639"/>
    <w:rsid w:val="005A3EF0"/>
    <w:rsid w:val="005A40BF"/>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D03"/>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A0258"/>
    <w:rsid w:val="006A04E5"/>
    <w:rsid w:val="006A1934"/>
    <w:rsid w:val="006A1F4A"/>
    <w:rsid w:val="006A2155"/>
    <w:rsid w:val="006A2946"/>
    <w:rsid w:val="006A2E9C"/>
    <w:rsid w:val="006A37AB"/>
    <w:rsid w:val="006A3D8E"/>
    <w:rsid w:val="006A4572"/>
    <w:rsid w:val="006A4829"/>
    <w:rsid w:val="006A4CC4"/>
    <w:rsid w:val="006A564D"/>
    <w:rsid w:val="006A56FB"/>
    <w:rsid w:val="006A6D70"/>
    <w:rsid w:val="006B01BF"/>
    <w:rsid w:val="006B0AA9"/>
    <w:rsid w:val="006B324E"/>
    <w:rsid w:val="006B3918"/>
    <w:rsid w:val="006B3943"/>
    <w:rsid w:val="006B3B42"/>
    <w:rsid w:val="006B46FB"/>
    <w:rsid w:val="006B51E4"/>
    <w:rsid w:val="006B5682"/>
    <w:rsid w:val="006B5F7B"/>
    <w:rsid w:val="006B66B5"/>
    <w:rsid w:val="006C4304"/>
    <w:rsid w:val="006C7502"/>
    <w:rsid w:val="006C7B62"/>
    <w:rsid w:val="006D0A87"/>
    <w:rsid w:val="006D1481"/>
    <w:rsid w:val="006D2041"/>
    <w:rsid w:val="006D2239"/>
    <w:rsid w:val="006D325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681"/>
    <w:rsid w:val="006E682D"/>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577"/>
    <w:rsid w:val="00743011"/>
    <w:rsid w:val="00743015"/>
    <w:rsid w:val="007440EA"/>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771"/>
    <w:rsid w:val="0077183E"/>
    <w:rsid w:val="007723CF"/>
    <w:rsid w:val="00772E55"/>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3C98"/>
    <w:rsid w:val="00795955"/>
    <w:rsid w:val="00795C23"/>
    <w:rsid w:val="00795D86"/>
    <w:rsid w:val="007969F4"/>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6A41"/>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2F2A"/>
    <w:rsid w:val="00875926"/>
    <w:rsid w:val="00875E38"/>
    <w:rsid w:val="00875FA6"/>
    <w:rsid w:val="008765D0"/>
    <w:rsid w:val="008767F6"/>
    <w:rsid w:val="0088102A"/>
    <w:rsid w:val="008816BB"/>
    <w:rsid w:val="008821F1"/>
    <w:rsid w:val="008826C2"/>
    <w:rsid w:val="00882784"/>
    <w:rsid w:val="008828C8"/>
    <w:rsid w:val="008844C9"/>
    <w:rsid w:val="0088538B"/>
    <w:rsid w:val="00886299"/>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F77"/>
    <w:rsid w:val="009553CF"/>
    <w:rsid w:val="00955796"/>
    <w:rsid w:val="00956D65"/>
    <w:rsid w:val="009603DF"/>
    <w:rsid w:val="00961024"/>
    <w:rsid w:val="009611F5"/>
    <w:rsid w:val="00962382"/>
    <w:rsid w:val="00962456"/>
    <w:rsid w:val="00962C2B"/>
    <w:rsid w:val="00962D1E"/>
    <w:rsid w:val="0096451F"/>
    <w:rsid w:val="00964737"/>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672C"/>
    <w:rsid w:val="00996903"/>
    <w:rsid w:val="00997F7D"/>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791"/>
    <w:rsid w:val="00A40B62"/>
    <w:rsid w:val="00A40F54"/>
    <w:rsid w:val="00A4124E"/>
    <w:rsid w:val="00A42FB9"/>
    <w:rsid w:val="00A43F7F"/>
    <w:rsid w:val="00A45A7F"/>
    <w:rsid w:val="00A46290"/>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BE7"/>
    <w:rsid w:val="00A96C05"/>
    <w:rsid w:val="00A96E7C"/>
    <w:rsid w:val="00AA1EF8"/>
    <w:rsid w:val="00AA2140"/>
    <w:rsid w:val="00AA24BF"/>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E24"/>
    <w:rsid w:val="00AD759C"/>
    <w:rsid w:val="00AD7DC3"/>
    <w:rsid w:val="00AE034D"/>
    <w:rsid w:val="00AE1779"/>
    <w:rsid w:val="00AE17F0"/>
    <w:rsid w:val="00AE336A"/>
    <w:rsid w:val="00AE34A5"/>
    <w:rsid w:val="00AE394A"/>
    <w:rsid w:val="00AE3BB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006"/>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7D0"/>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2DC9"/>
    <w:rsid w:val="00C2309B"/>
    <w:rsid w:val="00C23604"/>
    <w:rsid w:val="00C23862"/>
    <w:rsid w:val="00C23994"/>
    <w:rsid w:val="00C23F03"/>
    <w:rsid w:val="00C23FA6"/>
    <w:rsid w:val="00C246CB"/>
    <w:rsid w:val="00C24D48"/>
    <w:rsid w:val="00C253E1"/>
    <w:rsid w:val="00C2556C"/>
    <w:rsid w:val="00C259F2"/>
    <w:rsid w:val="00C26A78"/>
    <w:rsid w:val="00C26F3C"/>
    <w:rsid w:val="00C27322"/>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926"/>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CA2"/>
    <w:rsid w:val="00CB05BB"/>
    <w:rsid w:val="00CB06E2"/>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E56"/>
    <w:rsid w:val="00CF17A5"/>
    <w:rsid w:val="00CF2881"/>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F8"/>
    <w:rsid w:val="00D80F80"/>
    <w:rsid w:val="00D81F38"/>
    <w:rsid w:val="00D83DD6"/>
    <w:rsid w:val="00D83DF4"/>
    <w:rsid w:val="00D840FD"/>
    <w:rsid w:val="00D849D9"/>
    <w:rsid w:val="00D85075"/>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3FDF"/>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3C3"/>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E0191"/>
    <w:rsid w:val="00EE0642"/>
    <w:rsid w:val="00EE073B"/>
    <w:rsid w:val="00EE0857"/>
    <w:rsid w:val="00EE0C30"/>
    <w:rsid w:val="00EE106D"/>
    <w:rsid w:val="00EE1272"/>
    <w:rsid w:val="00EE3893"/>
    <w:rsid w:val="00EE4077"/>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C59"/>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FD0"/>
    <w:rsid w:val="00F414F4"/>
    <w:rsid w:val="00F419FA"/>
    <w:rsid w:val="00F41B2D"/>
    <w:rsid w:val="00F426C4"/>
    <w:rsid w:val="00F427CD"/>
    <w:rsid w:val="00F42ECC"/>
    <w:rsid w:val="00F4324F"/>
    <w:rsid w:val="00F4394F"/>
    <w:rsid w:val="00F45235"/>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3130"/>
    <w:rsid w:val="00FC3E02"/>
    <w:rsid w:val="00FC4D1B"/>
    <w:rsid w:val="00FC517A"/>
    <w:rsid w:val="00FC6346"/>
    <w:rsid w:val="00FC6C72"/>
    <w:rsid w:val="00FC746C"/>
    <w:rsid w:val="00FD2682"/>
    <w:rsid w:val="00FD315C"/>
    <w:rsid w:val="00FD31B0"/>
    <w:rsid w:val="00FD3D26"/>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34E"/>
    <w:rsid w:val="00FF0100"/>
    <w:rsid w:val="00FF033F"/>
    <w:rsid w:val="00FF0919"/>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1694</TotalTime>
  <Pages>2</Pages>
  <Words>633</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CTC_YuxiaNiu_1</cp:lastModifiedBy>
  <cp:revision>41</cp:revision>
  <dcterms:created xsi:type="dcterms:W3CDTF">2022-06-17T15:20:00Z</dcterms:created>
  <dcterms:modified xsi:type="dcterms:W3CDTF">2022-11-17T09:57:00Z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